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7330C3"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#13</w:t>
      </w:r>
      <w:r>
        <w:rPr>
          <w:rFonts w:ascii="Arial" w:hAnsi="Arial" w:cs="Arial"/>
          <w:b/>
          <w:noProof/>
          <w:sz w:val="24"/>
          <w:szCs w:val="24"/>
        </w:rPr>
        <w:t>9e</w:t>
      </w:r>
      <w:r w:rsidRPr="00471B80">
        <w:rPr>
          <w:rFonts w:ascii="Arial" w:hAnsi="Arial" w:cs="Arial"/>
          <w:b/>
          <w:noProof/>
          <w:sz w:val="24"/>
          <w:szCs w:val="24"/>
        </w:rPr>
        <w:tab/>
      </w:r>
      <w:r w:rsidR="00DE1F76" w:rsidRPr="00DE1F76">
        <w:rPr>
          <w:rFonts w:ascii="Arial" w:hAnsi="Arial" w:cs="Arial"/>
          <w:b/>
          <w:noProof/>
          <w:sz w:val="24"/>
          <w:szCs w:val="24"/>
        </w:rPr>
        <w:t>S2-2004227</w:t>
      </w:r>
    </w:p>
    <w:p w14:paraId="2C252000" w14:textId="77777777"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Pr>
          <w:rFonts w:ascii="Arial" w:hAnsi="Arial" w:cs="Arial"/>
          <w:b/>
          <w:noProof/>
          <w:sz w:val="24"/>
          <w:szCs w:val="24"/>
        </w:rPr>
        <w:t>June 1–</w:t>
      </w:r>
      <w:r w:rsidRPr="00435641">
        <w:rPr>
          <w:rFonts w:ascii="Arial" w:hAnsi="Arial" w:cs="Arial"/>
          <w:b/>
          <w:noProof/>
          <w:sz w:val="24"/>
          <w:szCs w:val="24"/>
        </w:rPr>
        <w:t xml:space="preserve"> </w:t>
      </w:r>
      <w:r>
        <w:rPr>
          <w:rFonts w:ascii="Arial" w:hAnsi="Arial" w:cs="Arial"/>
          <w:b/>
          <w:noProof/>
          <w:sz w:val="24"/>
          <w:szCs w:val="24"/>
        </w:rPr>
        <w:t xml:space="preserve">June 12,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65B35506"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261BFB">
        <w:rPr>
          <w:rFonts w:ascii="Arial" w:hAnsi="Arial" w:cs="Arial"/>
          <w:b/>
          <w:lang w:val="en-US"/>
        </w:rPr>
        <w:t xml:space="preserve">KI#3A, new solution: </w:t>
      </w:r>
      <w:r w:rsidR="004B1BE2">
        <w:rPr>
          <w:rFonts w:ascii="Arial" w:hAnsi="Arial" w:cs="Arial"/>
          <w:b/>
          <w:lang w:val="en-US"/>
        </w:rPr>
        <w:t>Burst arrival time adaptation</w:t>
      </w:r>
    </w:p>
    <w:p w14:paraId="7A05E347" w14:textId="175B56D6"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9E9774F"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This paper proposes a solution to enable 5GS and AF to agree on a preferred burst arrival time</w:t>
      </w:r>
      <w:r w:rsidR="003219B5">
        <w:rPr>
          <w:rFonts w:ascii="Arial" w:hAnsi="Arial" w:cs="Arial"/>
          <w:i/>
          <w:lang w:val="en-US"/>
        </w:rPr>
        <w:t>.</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3350358C" w14:textId="6C039754" w:rsidR="008E05DC" w:rsidRDefault="00D50AC7" w:rsidP="00BD64CD">
      <w:pPr>
        <w:kinsoku w:val="0"/>
        <w:rPr>
          <w:lang w:val="en-US"/>
        </w:rPr>
      </w:pPr>
      <w:r>
        <w:rPr>
          <w:lang w:val="en-US"/>
        </w:rPr>
        <w:t>Key issue 3A as defined in TR 23.700-20 lists the following area to be studied:</w:t>
      </w:r>
    </w:p>
    <w:p w14:paraId="5B07D3FD" w14:textId="77777777" w:rsidR="00D50AC7" w:rsidRPr="003219B5" w:rsidRDefault="00D50AC7" w:rsidP="00D50AC7">
      <w:pPr>
        <w:pStyle w:val="B1"/>
        <w:rPr>
          <w:i/>
          <w:iCs/>
        </w:rPr>
      </w:pPr>
      <w:r w:rsidRPr="003219B5">
        <w:rPr>
          <w:i/>
          <w:iCs/>
        </w:rPr>
        <w:t>c)</w:t>
      </w:r>
      <w:r w:rsidRPr="003219B5">
        <w:rPr>
          <w:i/>
          <w:iCs/>
        </w:rPr>
        <w:tab/>
        <w:t>How to enable an application and 5GS to agree on a TSC configuration that addresses the applications needs and can be supported by 5GS.</w:t>
      </w:r>
    </w:p>
    <w:p w14:paraId="168F464F" w14:textId="4CF5161C" w:rsidR="00C4521C" w:rsidRDefault="00C4521C" w:rsidP="00C4521C">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 The same applies </w:t>
      </w:r>
      <w:r w:rsidR="00510B77">
        <w:rPr>
          <w:lang w:val="en-US"/>
        </w:rPr>
        <w:t>to</w:t>
      </w:r>
      <w:r>
        <w:rPr>
          <w:lang w:val="en-US"/>
        </w:rPr>
        <w:t xml:space="preserve"> agreeing on burst arrival time for uplink flows where the delay between the source and the UE may not be known before-hand.</w:t>
      </w:r>
    </w:p>
    <w:p w14:paraId="1188F0AF" w14:textId="77777777" w:rsidR="00C4521C" w:rsidRDefault="00C4521C" w:rsidP="00C4521C">
      <w:pPr>
        <w:kinsoku w:val="0"/>
        <w:rPr>
          <w:lang w:val="en-US"/>
        </w:rPr>
      </w:pPr>
      <w:r>
        <w:rPr>
          <w:lang w:val="en-US"/>
        </w:rPr>
        <w:t>As a result, the application function can at best only indicate its burst sending time for downlink flows, which however 5GS cannot translate into downlink burst arrival time as it does not know the N6 delay between UPF and AF. Similarly, even if 5GS were to indicate a preferred downlink burst arrival time to AF the AF cannot translate this into burst sending time without knowing the N6 delay between UPF and AF. Similar issues apply for uplink flows.</w:t>
      </w:r>
    </w:p>
    <w:p w14:paraId="0D464B34" w14:textId="5E76C48C" w:rsidR="00E04277" w:rsidRDefault="00261BFB" w:rsidP="00901B07">
      <w:pPr>
        <w:kinsoku w:val="0"/>
        <w:rPr>
          <w:lang w:val="en-US"/>
        </w:rPr>
      </w:pPr>
      <w:r>
        <w:rPr>
          <w:lang w:val="en-US"/>
        </w:rPr>
        <w:t>As a solution this</w:t>
      </w:r>
      <w:r w:rsidR="0014288C">
        <w:rPr>
          <w:lang w:val="en-US"/>
        </w:rPr>
        <w:t xml:space="preserve"> </w:t>
      </w:r>
      <w:r>
        <w:rPr>
          <w:lang w:val="en-US"/>
        </w:rPr>
        <w:t>paper</w:t>
      </w:r>
      <w:r w:rsidR="00E547D6">
        <w:rPr>
          <w:lang w:val="en-US"/>
        </w:rPr>
        <w:t xml:space="preserve"> </w:t>
      </w:r>
      <w:r w:rsidR="0014288C">
        <w:rPr>
          <w:lang w:val="en-US"/>
        </w:rPr>
        <w:t xml:space="preserve">proposes to </w:t>
      </w:r>
      <w:r w:rsidR="00E547D6">
        <w:rPr>
          <w:lang w:val="en-US"/>
        </w:rPr>
        <w:t xml:space="preserve">enable the network to </w:t>
      </w:r>
      <w:r>
        <w:rPr>
          <w:lang w:val="en-US"/>
        </w:rPr>
        <w:t>adjust the burst arrival time by signaling positive or negative offset values (e.g. +3 ms) to the AF so that the AF can adjust its burst sending time accordingly. Given that this scheme will only work for applications where the burst sending time can be adjusted, it is proposed that the AF indicates its ability to do so to the network before.</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61D06394" w:rsidR="00BA1E1F" w:rsidRPr="00901B07" w:rsidRDefault="00764A0F" w:rsidP="00901B07">
      <w:pPr>
        <w:kinsoku w:val="0"/>
        <w:rPr>
          <w:lang w:val="en-US" w:eastAsia="zh-CN"/>
        </w:rPr>
      </w:pPr>
      <w:r w:rsidRPr="00901B07">
        <w:rPr>
          <w:lang w:val="en-US" w:eastAsia="zh-CN"/>
        </w:rPr>
        <w:t xml:space="preserve">It is proposed to </w:t>
      </w:r>
      <w:r w:rsidR="00BD64CD">
        <w:rPr>
          <w:lang w:val="en-US" w:eastAsia="zh-CN"/>
        </w:rPr>
        <w:t xml:space="preserve">apply the </w:t>
      </w:r>
      <w:r w:rsidRPr="00901B07">
        <w:rPr>
          <w:lang w:val="en-US" w:eastAsia="zh-CN"/>
        </w:rPr>
        <w:t xml:space="preserve">following </w:t>
      </w:r>
      <w:r w:rsidR="00BD64CD">
        <w:rPr>
          <w:lang w:val="en-US" w:eastAsia="zh-CN"/>
        </w:rPr>
        <w:t xml:space="preserve">updates </w:t>
      </w:r>
      <w:r w:rsidR="00CB484D" w:rsidRPr="00901B07">
        <w:rPr>
          <w:lang w:val="en-US" w:eastAsia="zh-CN"/>
        </w:rPr>
        <w:t xml:space="preserve">to </w:t>
      </w:r>
      <w:r w:rsidR="00BD64CD">
        <w:rPr>
          <w:lang w:val="en-US" w:eastAsia="zh-CN"/>
        </w:rPr>
        <w:t xml:space="preserve">TR </w:t>
      </w:r>
      <w:r w:rsidR="00CB484D" w:rsidRPr="00901B07">
        <w:rPr>
          <w:lang w:val="en-US" w:eastAsia="zh-CN"/>
        </w:rPr>
        <w:t>23.</w:t>
      </w:r>
      <w:r w:rsidR="0035456E" w:rsidRPr="00901B07">
        <w:rPr>
          <w:lang w:val="en-US" w:eastAsia="zh-CN"/>
        </w:rPr>
        <w:t>700-20.</w:t>
      </w: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p w14:paraId="7698A5A0" w14:textId="5EA12E6C" w:rsidR="008A731A" w:rsidRPr="00654378" w:rsidRDefault="008A731A" w:rsidP="008A731A">
      <w:pPr>
        <w:pStyle w:val="Heading2"/>
      </w:pPr>
      <w:bookmarkStart w:id="1" w:name="_Toc26431242"/>
      <w:bookmarkStart w:id="2" w:name="_Toc30694640"/>
      <w:bookmarkStart w:id="3" w:name="_Toc31096554"/>
      <w:bookmarkEnd w:id="0"/>
      <w:r w:rsidRPr="00654378">
        <w:t>6.</w:t>
      </w:r>
      <w:r>
        <w:t>X</w:t>
      </w:r>
      <w:r w:rsidRPr="00654378">
        <w:tab/>
        <w:t>Solution #</w:t>
      </w:r>
      <w:r>
        <w:t>X</w:t>
      </w:r>
      <w:r w:rsidRPr="00654378">
        <w:t xml:space="preserve"> </w:t>
      </w:r>
      <w:bookmarkEnd w:id="1"/>
      <w:bookmarkEnd w:id="2"/>
      <w:bookmarkEnd w:id="3"/>
      <w:r>
        <w:t xml:space="preserve">Burst arrival time </w:t>
      </w:r>
      <w:r w:rsidR="003219B5">
        <w:t>adaptation</w:t>
      </w:r>
    </w:p>
    <w:p w14:paraId="5916D6A5" w14:textId="71E52D85" w:rsidR="008A731A" w:rsidRDefault="008A731A" w:rsidP="008A731A">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66CEE05C" w14:textId="7C762AFD" w:rsidR="00374862" w:rsidRDefault="00374862" w:rsidP="00374862">
      <w:pPr>
        <w:kinsoku w:val="0"/>
        <w:rPr>
          <w:lang w:val="en-US"/>
        </w:rPr>
      </w:pPr>
      <w:r>
        <w:rPr>
          <w:lang w:eastAsia="ko-KR"/>
        </w:rPr>
        <w:t xml:space="preserve">The solutions addresses </w:t>
      </w:r>
      <w:r>
        <w:rPr>
          <w:lang w:val="en-US"/>
        </w:rPr>
        <w:t>Key issue 3A:</w:t>
      </w:r>
    </w:p>
    <w:p w14:paraId="298207E8" w14:textId="77777777" w:rsidR="00374862" w:rsidRDefault="00374862" w:rsidP="00374862">
      <w:pPr>
        <w:pStyle w:val="B1"/>
      </w:pPr>
      <w:r>
        <w:t>c)</w:t>
      </w:r>
      <w:r>
        <w:tab/>
        <w:t>How to enable an application and 5GS to agree on a TSC configuration that addresses the applications needs and can be supported by 5GS.</w:t>
      </w:r>
    </w:p>
    <w:p w14:paraId="49A3C4E5" w14:textId="676D1B2E" w:rsidR="00DA6AE0" w:rsidRDefault="00D14BEB" w:rsidP="003219B5">
      <w:pPr>
        <w:kinsoku w:val="0"/>
        <w:rPr>
          <w:lang w:val="en-US"/>
        </w:rPr>
      </w:pPr>
      <w:ins w:id="8" w:author="Nokia" w:date="2020-06-09T20:19:00Z">
        <w:r>
          <w:rPr>
            <w:lang w:val="en-US"/>
          </w:rPr>
          <w:t xml:space="preserve">This solution works under the </w:t>
        </w:r>
      </w:ins>
      <w:ins w:id="9" w:author="Nokia" w:date="2020-06-09T20:20:00Z">
        <w:r>
          <w:rPr>
            <w:lang w:val="en-US"/>
          </w:rPr>
          <w:t xml:space="preserve">assumption that the 5GS and AF are synchronized by supporting solution #7. </w:t>
        </w:r>
      </w:ins>
      <w:bookmarkStart w:id="10" w:name="_GoBack"/>
      <w:bookmarkEnd w:id="10"/>
      <w:r w:rsidR="003219B5">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sidR="003219B5">
        <w:rPr>
          <w:lang w:val="en-US"/>
        </w:rPr>
        <w:t xml:space="preserve"> before-hand </w:t>
      </w:r>
      <w:r w:rsidR="00CF03F0">
        <w:rPr>
          <w:lang w:val="en-US"/>
        </w:rPr>
        <w:t>by</w:t>
      </w:r>
      <w:r w:rsidR="003219B5">
        <w:rPr>
          <w:lang w:val="en-US"/>
        </w:rPr>
        <w:t xml:space="preserve"> 5GS and AF.</w:t>
      </w:r>
      <w:r w:rsidR="00DA6AE0">
        <w:rPr>
          <w:lang w:val="en-US"/>
        </w:rPr>
        <w:t xml:space="preserve"> The same applies </w:t>
      </w:r>
      <w:r w:rsidR="00AF066E">
        <w:rPr>
          <w:lang w:val="en-US"/>
        </w:rPr>
        <w:t>to</w:t>
      </w:r>
      <w:r w:rsidR="00DA6AE0">
        <w:rPr>
          <w:lang w:val="en-US"/>
        </w:rPr>
        <w:t xml:space="preserve"> agreeing on burst arrival time for uplink flows where the delay between the source and the UE may not be known before-hand.</w:t>
      </w:r>
    </w:p>
    <w:p w14:paraId="26067BAB" w14:textId="454FB753" w:rsidR="003219B5" w:rsidRDefault="003219B5" w:rsidP="003219B5">
      <w:pPr>
        <w:kinsoku w:val="0"/>
        <w:rPr>
          <w:lang w:val="en-US"/>
        </w:rPr>
      </w:pPr>
      <w:r>
        <w:rPr>
          <w:lang w:val="en-US"/>
        </w:rPr>
        <w:t>As a result, the application function can at best only indicate its burst sending time</w:t>
      </w:r>
      <w:r w:rsidR="00DA6AE0">
        <w:rPr>
          <w:lang w:val="en-US"/>
        </w:rPr>
        <w:t xml:space="preserve"> for downlink flows</w:t>
      </w:r>
      <w:r>
        <w:rPr>
          <w:lang w:val="en-US"/>
        </w:rPr>
        <w:t xml:space="preserve">, which however 5GS cannot translate into </w:t>
      </w:r>
      <w:r w:rsidR="00DA6AE0">
        <w:rPr>
          <w:lang w:val="en-US"/>
        </w:rPr>
        <w:t xml:space="preserve">downlink </w:t>
      </w:r>
      <w:r>
        <w:rPr>
          <w:lang w:val="en-US"/>
        </w:rPr>
        <w:t xml:space="preserve">burst arrival time as it does not know the N6 delay between UPF and AF. Similarly, </w:t>
      </w:r>
      <w:r>
        <w:rPr>
          <w:lang w:val="en-US"/>
        </w:rPr>
        <w:lastRenderedPageBreak/>
        <w:t xml:space="preserve">even if 5GS were to indicate a preferred </w:t>
      </w:r>
      <w:r w:rsidR="00DA6AE0">
        <w:rPr>
          <w:lang w:val="en-US"/>
        </w:rPr>
        <w:t xml:space="preserve">downlink </w:t>
      </w:r>
      <w:r>
        <w:rPr>
          <w:lang w:val="en-US"/>
        </w:rPr>
        <w:t>burst arrival time to AF the AF cannot translate this into burst sending time without knowing the N6 delay between UPF and AF.</w:t>
      </w:r>
      <w:r w:rsidR="00DA6AE0">
        <w:rPr>
          <w:lang w:val="en-US"/>
        </w:rPr>
        <w:t xml:space="preserve"> Similar issues apply for uplink flows.</w:t>
      </w:r>
    </w:p>
    <w:p w14:paraId="61C3078A" w14:textId="37760AD6" w:rsidR="003219B5" w:rsidRDefault="003219B5" w:rsidP="003219B5">
      <w:pPr>
        <w:kinsoku w:val="0"/>
        <w:rPr>
          <w:lang w:val="en-US"/>
        </w:rPr>
      </w:pPr>
      <w:r>
        <w:rPr>
          <w:lang w:val="en-US"/>
        </w:rPr>
        <w:t xml:space="preserve">This solution enables the network to adjust the burst arrival time by signaling positive or negative offset values (e.g. +3 ms) to the AF so that the AF can adjust </w:t>
      </w:r>
      <w:r w:rsidR="008D7C99">
        <w:rPr>
          <w:lang w:val="en-US"/>
        </w:rPr>
        <w:t>the</w:t>
      </w:r>
      <w:r>
        <w:rPr>
          <w:lang w:val="en-US"/>
        </w:rPr>
        <w:t xml:space="preserve"> burst sending time accordingly. Given that this scheme will only work for applications where the burst sending time can be adjusted, the AF indicates its ability to do so to the network before.</w:t>
      </w:r>
    </w:p>
    <w:p w14:paraId="671D58A2" w14:textId="1A93C9AA" w:rsidR="008A731A" w:rsidRPr="00654378" w:rsidRDefault="008A731A" w:rsidP="008A731A">
      <w:pPr>
        <w:pStyle w:val="Heading3"/>
        <w:rPr>
          <w:lang w:eastAsia="ko-KR"/>
        </w:rPr>
      </w:pPr>
      <w:bookmarkStart w:id="11" w:name="_Toc26386438"/>
      <w:bookmarkStart w:id="12" w:name="_Toc26431244"/>
      <w:bookmarkStart w:id="13" w:name="_Toc30694642"/>
      <w:bookmarkStart w:id="14"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11"/>
      <w:bookmarkEnd w:id="12"/>
      <w:bookmarkEnd w:id="13"/>
      <w:bookmarkEnd w:id="14"/>
    </w:p>
    <w:p w14:paraId="6BDE36F6" w14:textId="75B6E419" w:rsidR="008A731A" w:rsidRDefault="008A731A" w:rsidP="008A731A">
      <w:pPr>
        <w:rPr>
          <w:rFonts w:eastAsiaTheme="minorEastAsia"/>
          <w:lang w:eastAsia="zh-CN"/>
        </w:rPr>
      </w:pPr>
      <w:r w:rsidRPr="00654378">
        <w:rPr>
          <w:rFonts w:eastAsiaTheme="minorEastAsia"/>
          <w:lang w:eastAsia="zh-CN"/>
        </w:rPr>
        <w:t>This solution is based on the following principles:</w:t>
      </w:r>
    </w:p>
    <w:p w14:paraId="045991B7" w14:textId="315AB034" w:rsidR="008A731A" w:rsidRDefault="009B4023" w:rsidP="003219B5">
      <w:pPr>
        <w:pStyle w:val="B1"/>
        <w:rPr>
          <w:lang w:eastAsia="zh-CN"/>
        </w:rPr>
      </w:pPr>
      <w:commentRangeStart w:id="15"/>
      <w:commentRangeStart w:id="16"/>
      <w:r>
        <w:rPr>
          <w:lang w:eastAsia="zh-CN"/>
        </w:rPr>
        <w:t>-</w:t>
      </w:r>
      <w:r>
        <w:rPr>
          <w:lang w:eastAsia="zh-CN"/>
        </w:rPr>
        <w:tab/>
      </w:r>
      <w:r w:rsidR="00992FC2">
        <w:rPr>
          <w:lang w:eastAsia="zh-CN"/>
        </w:rPr>
        <w:t xml:space="preserve">As part of requesting QoS for a flow, </w:t>
      </w:r>
      <w:r w:rsidR="001817CE">
        <w:rPr>
          <w:lang w:eastAsia="zh-CN"/>
        </w:rPr>
        <w:t xml:space="preserve">AF </w:t>
      </w:r>
      <w:r>
        <w:rPr>
          <w:lang w:eastAsia="zh-CN"/>
        </w:rPr>
        <w:t>includes burst size</w:t>
      </w:r>
      <w:r w:rsidR="008D7C99">
        <w:rPr>
          <w:lang w:eastAsia="zh-CN"/>
        </w:rPr>
        <w:t>, flow direction</w:t>
      </w:r>
      <w:r>
        <w:rPr>
          <w:lang w:eastAsia="zh-CN"/>
        </w:rPr>
        <w:t xml:space="preserve"> and periodicity and </w:t>
      </w:r>
      <w:r w:rsidR="001817CE">
        <w:rPr>
          <w:lang w:eastAsia="zh-CN"/>
        </w:rPr>
        <w:t xml:space="preserve">may </w:t>
      </w:r>
      <w:r w:rsidR="00992FC2">
        <w:rPr>
          <w:lang w:eastAsia="zh-CN"/>
        </w:rPr>
        <w:t xml:space="preserve">also </w:t>
      </w:r>
      <w:r w:rsidR="001817CE">
        <w:rPr>
          <w:lang w:eastAsia="zh-CN"/>
        </w:rPr>
        <w:t xml:space="preserve">indicate </w:t>
      </w:r>
      <w:ins w:id="17" w:author="QC_20" w:date="2020-06-09T21:52:00Z">
        <w:r w:rsidR="00265F9F">
          <w:rPr>
            <w:lang w:eastAsia="zh-CN"/>
          </w:rPr>
          <w:t xml:space="preserve">a boolean value of </w:t>
        </w:r>
      </w:ins>
      <w:r w:rsidR="001817CE">
        <w:rPr>
          <w:lang w:eastAsia="zh-CN"/>
        </w:rPr>
        <w:t>support of Burst arrival time adaptation to PCF (</w:t>
      </w:r>
      <w:r w:rsidR="00992FC2">
        <w:rPr>
          <w:lang w:eastAsia="zh-CN"/>
        </w:rPr>
        <w:t xml:space="preserve">via NEF if AF is outside the trust </w:t>
      </w:r>
      <w:commentRangeStart w:id="18"/>
      <w:commentRangeStart w:id="19"/>
      <w:r w:rsidR="00992FC2">
        <w:rPr>
          <w:lang w:eastAsia="zh-CN"/>
        </w:rPr>
        <w:t>domain</w:t>
      </w:r>
      <w:commentRangeEnd w:id="18"/>
      <w:r w:rsidR="00A577D5">
        <w:rPr>
          <w:rStyle w:val="CommentReference"/>
          <w:color w:val="auto"/>
          <w:lang w:eastAsia="en-US"/>
        </w:rPr>
        <w:commentReference w:id="18"/>
      </w:r>
      <w:commentRangeEnd w:id="19"/>
      <w:r w:rsidR="00265F9F">
        <w:rPr>
          <w:rStyle w:val="CommentReference"/>
          <w:color w:val="auto"/>
          <w:lang w:eastAsia="en-US"/>
        </w:rPr>
        <w:commentReference w:id="19"/>
      </w:r>
      <w:r w:rsidR="00992FC2">
        <w:rPr>
          <w:lang w:eastAsia="zh-CN"/>
        </w:rPr>
        <w:t>).</w:t>
      </w:r>
      <w:commentRangeEnd w:id="15"/>
      <w:r w:rsidR="00A577D5">
        <w:rPr>
          <w:rStyle w:val="CommentReference"/>
          <w:color w:val="auto"/>
          <w:lang w:eastAsia="en-US"/>
        </w:rPr>
        <w:commentReference w:id="15"/>
      </w:r>
      <w:commentRangeEnd w:id="16"/>
      <w:r w:rsidR="00265F9F">
        <w:rPr>
          <w:rStyle w:val="CommentReference"/>
          <w:color w:val="auto"/>
          <w:lang w:eastAsia="en-US"/>
        </w:rPr>
        <w:commentReference w:id="16"/>
      </w:r>
    </w:p>
    <w:p w14:paraId="391FB4CA" w14:textId="2F46193A" w:rsidR="00A577D5" w:rsidDel="00265F9F" w:rsidRDefault="00A577D5" w:rsidP="003219B5">
      <w:pPr>
        <w:pStyle w:val="B1"/>
        <w:rPr>
          <w:ins w:id="20" w:author="Nokia" w:date="2020-06-09T14:15:00Z"/>
          <w:del w:id="21" w:author="QC_20" w:date="2020-06-09T21:52:00Z"/>
          <w:lang w:eastAsia="zh-CN"/>
        </w:rPr>
      </w:pPr>
      <w:ins w:id="22" w:author="Nokia" w:date="2020-06-09T14:15:00Z">
        <w:del w:id="23" w:author="QC_20" w:date="2020-06-09T21:52:00Z">
          <w:r w:rsidDel="00265F9F">
            <w:rPr>
              <w:lang w:eastAsia="zh-CN"/>
            </w:rPr>
            <w:delText xml:space="preserve">Editor’s note: </w:delText>
          </w:r>
          <w:r w:rsidDel="00265F9F">
            <w:delText>types of values expected for Burst arrival time adaptation is FFS.</w:delText>
          </w:r>
        </w:del>
      </w:ins>
    </w:p>
    <w:p w14:paraId="09214189" w14:textId="3519C823" w:rsidR="00992FC2" w:rsidRDefault="00992FC2" w:rsidP="003219B5">
      <w:pPr>
        <w:pStyle w:val="B1"/>
        <w:rPr>
          <w:lang w:eastAsia="zh-CN"/>
        </w:rPr>
      </w:pPr>
      <w:r>
        <w:rPr>
          <w:lang w:eastAsia="zh-CN"/>
        </w:rPr>
        <w:t>-</w:t>
      </w:r>
      <w:r>
        <w:rPr>
          <w:lang w:eastAsia="zh-CN"/>
        </w:rPr>
        <w:tab/>
        <w:t>PCF forwards the support of Burst arrival time adaptation indication to SMF together with a PCC rule</w:t>
      </w:r>
      <w:r w:rsidR="009B4023">
        <w:rPr>
          <w:lang w:eastAsia="zh-CN"/>
        </w:rPr>
        <w:t xml:space="preserve"> and other parameters (burst size, </w:t>
      </w:r>
      <w:r w:rsidR="004C14CF">
        <w:rPr>
          <w:lang w:eastAsia="zh-CN"/>
        </w:rPr>
        <w:t xml:space="preserve">flow direction, </w:t>
      </w:r>
      <w:r w:rsidR="009B4023">
        <w:rPr>
          <w:lang w:eastAsia="zh-CN"/>
        </w:rPr>
        <w:t>burst periodicity)</w:t>
      </w:r>
      <w:r>
        <w:rPr>
          <w:lang w:eastAsia="zh-CN"/>
        </w:rPr>
        <w:t>.</w:t>
      </w:r>
    </w:p>
    <w:p w14:paraId="31616CEC" w14:textId="1387087E" w:rsidR="00DC732D" w:rsidRDefault="00992FC2" w:rsidP="003219B5">
      <w:pPr>
        <w:pStyle w:val="B1"/>
        <w:rPr>
          <w:lang w:eastAsia="zh-CN"/>
        </w:rPr>
      </w:pPr>
      <w:r>
        <w:rPr>
          <w:lang w:eastAsia="zh-CN"/>
        </w:rPr>
        <w:t>-</w:t>
      </w:r>
      <w:r>
        <w:rPr>
          <w:lang w:eastAsia="zh-CN"/>
        </w:rPr>
        <w:tab/>
        <w:t xml:space="preserve">SMF </w:t>
      </w:r>
      <w:r w:rsidR="00DC732D">
        <w:rPr>
          <w:lang w:eastAsia="zh-CN"/>
        </w:rPr>
        <w:t>creates TSCAI based on the received periodicity</w:t>
      </w:r>
      <w:r w:rsidR="002F2E0F">
        <w:rPr>
          <w:lang w:eastAsia="zh-CN"/>
        </w:rPr>
        <w:t xml:space="preserve"> and flow direction</w:t>
      </w:r>
      <w:r w:rsidR="00E418FE">
        <w:rPr>
          <w:lang w:eastAsia="zh-CN"/>
        </w:rPr>
        <w:t>.</w:t>
      </w:r>
      <w:r w:rsidR="00DC732D">
        <w:rPr>
          <w:lang w:eastAsia="zh-CN"/>
        </w:rPr>
        <w:t xml:space="preserve"> </w:t>
      </w:r>
      <w:r w:rsidR="00E418FE">
        <w:rPr>
          <w:lang w:eastAsia="zh-CN"/>
        </w:rPr>
        <w:t>I</w:t>
      </w:r>
      <w:r w:rsidR="00DC732D">
        <w:rPr>
          <w:lang w:eastAsia="zh-CN"/>
        </w:rPr>
        <w:t>nstead of including a burst arrival time, SMF includes support of Burst arrival time adaptation in TSCAI</w:t>
      </w:r>
      <w:r w:rsidR="00E418FE">
        <w:rPr>
          <w:lang w:eastAsia="zh-CN"/>
        </w:rPr>
        <w:t xml:space="preserve"> and signals TSCAI to NG-RAN as described in TS 23.501 clause 4.3.3.2.</w:t>
      </w:r>
    </w:p>
    <w:p w14:paraId="0D293CCE" w14:textId="0773FA2C" w:rsidR="00E11748" w:rsidRDefault="009B4023" w:rsidP="003219B5">
      <w:pPr>
        <w:pStyle w:val="B1"/>
        <w:rPr>
          <w:ins w:id="24" w:author="Nokia" w:date="2020-06-09T20:05:00Z"/>
          <w:lang w:val="en-US"/>
        </w:rPr>
      </w:pPr>
      <w:commentRangeStart w:id="25"/>
      <w:commentRangeStart w:id="26"/>
      <w:r>
        <w:rPr>
          <w:lang w:eastAsia="zh-CN"/>
        </w:rPr>
        <w:t>-</w:t>
      </w:r>
      <w:r>
        <w:rPr>
          <w:lang w:eastAsia="zh-CN"/>
        </w:rPr>
        <w:tab/>
      </w:r>
      <w:r w:rsidR="000B4F04">
        <w:rPr>
          <w:lang w:eastAsia="zh-CN"/>
        </w:rPr>
        <w:t xml:space="preserve">If </w:t>
      </w:r>
      <w:r>
        <w:rPr>
          <w:lang w:eastAsia="zh-CN"/>
        </w:rPr>
        <w:t xml:space="preserve">NG-RAN </w:t>
      </w:r>
      <w:r w:rsidR="000B4F04">
        <w:rPr>
          <w:lang w:eastAsia="zh-CN"/>
        </w:rPr>
        <w:t xml:space="preserve">has received the indication of support of Burst arrival time adaptation in TSCAI and determines the need </w:t>
      </w:r>
      <w:r w:rsidR="00CF03F0">
        <w:rPr>
          <w:lang w:eastAsia="zh-CN"/>
        </w:rPr>
        <w:t>t</w:t>
      </w:r>
      <w:r w:rsidR="000B4F04">
        <w:rPr>
          <w:lang w:eastAsia="zh-CN"/>
        </w:rPr>
        <w:t>o adapt the burst arrival time</w:t>
      </w:r>
      <w:r w:rsidR="00CF03F0">
        <w:rPr>
          <w:lang w:eastAsia="zh-CN"/>
        </w:rPr>
        <w:t>,</w:t>
      </w:r>
      <w:r w:rsidR="000B4F04">
        <w:rPr>
          <w:lang w:eastAsia="zh-CN"/>
        </w:rPr>
        <w:t xml:space="preserve"> </w:t>
      </w:r>
      <w:commentRangeStart w:id="27"/>
      <w:commentRangeStart w:id="28"/>
      <w:commentRangeStart w:id="29"/>
      <w:commentRangeStart w:id="30"/>
      <w:commentRangeStart w:id="31"/>
      <w:r w:rsidR="00BE47E0">
        <w:rPr>
          <w:lang w:eastAsia="zh-CN"/>
        </w:rPr>
        <w:t>NG-RAN</w:t>
      </w:r>
      <w:r w:rsidR="000B4F04">
        <w:rPr>
          <w:lang w:eastAsia="zh-CN"/>
        </w:rPr>
        <w:t xml:space="preserve"> sends an indication to SMF</w:t>
      </w:r>
      <w:r w:rsidR="00E418FE">
        <w:rPr>
          <w:lang w:eastAsia="zh-CN"/>
        </w:rPr>
        <w:t xml:space="preserve"> including a </w:t>
      </w:r>
      <w:r w:rsidR="00E418FE">
        <w:rPr>
          <w:lang w:val="en-US"/>
        </w:rPr>
        <w:t>burst arrival time offset value. The burst arrival offset can take positive or negative values</w:t>
      </w:r>
      <w:ins w:id="32" w:author="QC_20" w:date="2020-06-09T21:56:00Z">
        <w:r w:rsidR="00265F9F">
          <w:rPr>
            <w:lang w:val="en-US"/>
          </w:rPr>
          <w:t xml:space="preserve"> (e.g. -2 ms) and is valid until NG-RAN decides to send an updated offset value</w:t>
        </w:r>
      </w:ins>
      <w:r w:rsidR="00E418FE">
        <w:rPr>
          <w:lang w:val="en-US"/>
        </w:rPr>
        <w:t>.</w:t>
      </w:r>
      <w:commentRangeEnd w:id="25"/>
      <w:r w:rsidR="00A577D5">
        <w:rPr>
          <w:rStyle w:val="CommentReference"/>
          <w:color w:val="auto"/>
          <w:lang w:eastAsia="en-US"/>
        </w:rPr>
        <w:commentReference w:id="25"/>
      </w:r>
      <w:commentRangeEnd w:id="26"/>
      <w:commentRangeEnd w:id="27"/>
      <w:r w:rsidR="00265F9F">
        <w:rPr>
          <w:rStyle w:val="CommentReference"/>
          <w:color w:val="auto"/>
          <w:lang w:eastAsia="en-US"/>
        </w:rPr>
        <w:commentReference w:id="26"/>
      </w:r>
      <w:ins w:id="33" w:author="QC_20" w:date="2020-06-09T21:57:00Z">
        <w:r w:rsidR="00265F9F">
          <w:rPr>
            <w:lang w:val="en-US"/>
          </w:rPr>
          <w:t xml:space="preserve"> The offset value is in reference to the time that the </w:t>
        </w:r>
      </w:ins>
      <w:ins w:id="34" w:author="QC_20" w:date="2020-06-09T22:03:00Z">
        <w:r w:rsidR="0071172A">
          <w:rPr>
            <w:lang w:val="en-US"/>
          </w:rPr>
          <w:t xml:space="preserve">periodic </w:t>
        </w:r>
      </w:ins>
      <w:ins w:id="35" w:author="QC_20" w:date="2020-06-09T21:57:00Z">
        <w:r w:rsidR="00265F9F">
          <w:rPr>
            <w:lang w:val="en-US"/>
          </w:rPr>
          <w:t xml:space="preserve">burst </w:t>
        </w:r>
      </w:ins>
      <w:ins w:id="36" w:author="QC_20" w:date="2020-06-09T21:58:00Z">
        <w:r w:rsidR="00265F9F">
          <w:rPr>
            <w:lang w:val="en-US"/>
          </w:rPr>
          <w:t xml:space="preserve">of the related </w:t>
        </w:r>
      </w:ins>
      <w:ins w:id="37" w:author="QC_20" w:date="2020-06-09T22:01:00Z">
        <w:r w:rsidR="0071172A">
          <w:rPr>
            <w:lang w:val="en-US"/>
          </w:rPr>
          <w:t xml:space="preserve">flow </w:t>
        </w:r>
      </w:ins>
      <w:ins w:id="38" w:author="QC_20" w:date="2020-06-09T21:57:00Z">
        <w:r w:rsidR="00265F9F">
          <w:rPr>
            <w:lang w:val="en-US"/>
          </w:rPr>
          <w:t xml:space="preserve">has been received </w:t>
        </w:r>
      </w:ins>
      <w:ins w:id="39" w:author="QC_20" w:date="2020-06-09T22:01:00Z">
        <w:r w:rsidR="0071172A">
          <w:rPr>
            <w:lang w:val="en-US"/>
          </w:rPr>
          <w:t xml:space="preserve">at NG-RAN </w:t>
        </w:r>
      </w:ins>
      <w:ins w:id="40" w:author="QC_20" w:date="2020-06-09T21:57:00Z">
        <w:r w:rsidR="00265F9F">
          <w:rPr>
            <w:lang w:val="en-US"/>
          </w:rPr>
          <w:t>previously.</w:t>
        </w:r>
      </w:ins>
    </w:p>
    <w:p w14:paraId="07512D46" w14:textId="55E17F22" w:rsidR="00816483" w:rsidRDefault="00816483" w:rsidP="003219B5">
      <w:pPr>
        <w:pStyle w:val="B1"/>
        <w:rPr>
          <w:ins w:id="41" w:author="Nokia" w:date="2020-06-09T14:32:00Z"/>
          <w:lang w:val="en-US"/>
        </w:rPr>
      </w:pPr>
      <w:ins w:id="42" w:author="Nokia" w:date="2020-06-09T20:05:00Z">
        <w:r>
          <w:rPr>
            <w:lang w:val="en-US"/>
          </w:rPr>
          <w:t xml:space="preserve">Editor’s note: if there has not been any traffic or burst sent in the corresponding QoS Flow, what </w:t>
        </w:r>
      </w:ins>
      <w:ins w:id="43" w:author="Nokia" w:date="2020-06-09T20:06:00Z">
        <w:r>
          <w:rPr>
            <w:lang w:val="en-US"/>
          </w:rPr>
          <w:t>is used as the reference for offset value? Also, what exactly is being committed by RAN</w:t>
        </w:r>
      </w:ins>
      <w:ins w:id="44" w:author="Nokia" w:date="2020-06-09T20:07:00Z">
        <w:r>
          <w:rPr>
            <w:lang w:val="en-US"/>
          </w:rPr>
          <w:t xml:space="preserve"> when it provides the offset e.g. how many TTI(s) are reserved or is it providing the offset for one burst or series of bursts? </w:t>
        </w:r>
      </w:ins>
    </w:p>
    <w:p w14:paraId="5535A57C" w14:textId="6B1C16FE" w:rsidR="009B4023" w:rsidDel="0071172A" w:rsidRDefault="00E11748" w:rsidP="00E11748">
      <w:pPr>
        <w:pStyle w:val="B1"/>
        <w:rPr>
          <w:del w:id="45" w:author="QC_20" w:date="2020-06-09T22:04:00Z"/>
          <w:lang w:val="en-US"/>
        </w:rPr>
      </w:pPr>
      <w:ins w:id="46" w:author="Nokia" w:date="2020-06-09T14:32:00Z">
        <w:del w:id="47" w:author="QC_20" w:date="2020-06-09T22:04:00Z">
          <w:r w:rsidDel="0071172A">
            <w:rPr>
              <w:lang w:eastAsia="zh-CN"/>
            </w:rPr>
            <w:delText xml:space="preserve">Editor’s note: </w:delText>
          </w:r>
          <w:r w:rsidDel="0071172A">
            <w:delText xml:space="preserve">What is the burst arrival time offset in reference to? This is FFS. How long is the offset valid and/or reserved in the RAN? </w:delText>
          </w:r>
        </w:del>
      </w:ins>
      <w:ins w:id="48" w:author="Nokia" w:date="2020-06-09T14:33:00Z">
        <w:del w:id="49" w:author="QC_20" w:date="2020-06-09T22:04:00Z">
          <w:r w:rsidDel="0071172A">
            <w:delText>Also, what exactly is being committed by RAN</w:delText>
          </w:r>
          <w:r w:rsidRPr="00E11748" w:rsidDel="0071172A">
            <w:rPr>
              <w:rPrChange w:id="50" w:author="Nokia" w:date="2020-06-09T14:33:00Z">
                <w:rPr>
                  <w:rStyle w:val="CommentReference"/>
                  <w:color w:val="auto"/>
                  <w:lang w:eastAsia="en-US"/>
                </w:rPr>
              </w:rPrChange>
            </w:rPr>
            <w:delText xml:space="preserve"> i.e. reserving one TT</w:delText>
          </w:r>
          <w:r w:rsidDel="0071172A">
            <w:delText>I</w:delText>
          </w:r>
          <w:r w:rsidRPr="00E11748" w:rsidDel="0071172A">
            <w:rPr>
              <w:rPrChange w:id="51" w:author="Nokia" w:date="2020-06-09T14:33:00Z">
                <w:rPr>
                  <w:rStyle w:val="CommentReference"/>
                  <w:color w:val="auto"/>
                  <w:lang w:eastAsia="en-US"/>
                </w:rPr>
              </w:rPrChange>
            </w:rPr>
            <w:delText xml:space="preserve"> or multiple</w:delText>
          </w:r>
          <w:r w:rsidDel="0071172A">
            <w:delText xml:space="preserve"> TTI</w:delText>
          </w:r>
          <w:r w:rsidRPr="00E11748" w:rsidDel="0071172A">
            <w:rPr>
              <w:rPrChange w:id="52" w:author="Nokia" w:date="2020-06-09T14:33:00Z">
                <w:rPr>
                  <w:rStyle w:val="CommentReference"/>
                  <w:color w:val="auto"/>
                  <w:lang w:eastAsia="en-US"/>
                </w:rPr>
              </w:rPrChange>
            </w:rPr>
            <w:delText>?</w:delText>
          </w:r>
        </w:del>
      </w:ins>
      <w:del w:id="53" w:author="QC_20" w:date="2020-06-09T22:04:00Z">
        <w:r w:rsidR="00A577D5" w:rsidRPr="00E11748" w:rsidDel="0071172A">
          <w:rPr>
            <w:rPrChange w:id="54" w:author="Nokia" w:date="2020-06-09T14:33:00Z">
              <w:rPr>
                <w:rStyle w:val="CommentReference"/>
                <w:color w:val="auto"/>
                <w:lang w:eastAsia="en-US"/>
              </w:rPr>
            </w:rPrChange>
          </w:rPr>
          <w:commentReference w:id="27"/>
        </w:r>
        <w:commentRangeEnd w:id="28"/>
        <w:commentRangeEnd w:id="30"/>
        <w:commentRangeEnd w:id="31"/>
        <w:r w:rsidR="00A577D5" w:rsidRPr="00E11748" w:rsidDel="0071172A">
          <w:rPr>
            <w:rPrChange w:id="55" w:author="Nokia" w:date="2020-06-09T14:33:00Z">
              <w:rPr>
                <w:rStyle w:val="CommentReference"/>
                <w:color w:val="auto"/>
                <w:lang w:eastAsia="en-US"/>
              </w:rPr>
            </w:rPrChange>
          </w:rPr>
          <w:commentReference w:id="28"/>
        </w:r>
        <w:commentRangeEnd w:id="29"/>
        <w:r w:rsidR="00265F9F" w:rsidDel="0071172A">
          <w:rPr>
            <w:rStyle w:val="CommentReference"/>
            <w:color w:val="auto"/>
            <w:lang w:eastAsia="en-US"/>
          </w:rPr>
          <w:commentReference w:id="29"/>
        </w:r>
        <w:r w:rsidR="00A577D5" w:rsidDel="0071172A">
          <w:rPr>
            <w:rStyle w:val="CommentReference"/>
            <w:color w:val="auto"/>
            <w:lang w:eastAsia="en-US"/>
          </w:rPr>
          <w:commentReference w:id="30"/>
        </w:r>
        <w:r w:rsidR="00265F9F" w:rsidDel="0071172A">
          <w:rPr>
            <w:rStyle w:val="CommentReference"/>
            <w:color w:val="auto"/>
            <w:lang w:eastAsia="en-US"/>
          </w:rPr>
          <w:commentReference w:id="31"/>
        </w:r>
      </w:del>
      <w:ins w:id="56" w:author="Nokia" w:date="2020-06-09T14:33:00Z">
        <w:del w:id="57" w:author="QC_20" w:date="2020-06-09T22:04:00Z">
          <w:r w:rsidDel="0071172A">
            <w:delText xml:space="preserve"> What if the RAN committed to just</w:delText>
          </w:r>
        </w:del>
      </w:ins>
      <w:ins w:id="58" w:author="Nokia" w:date="2020-06-09T14:34:00Z">
        <w:del w:id="59" w:author="QC_20" w:date="2020-06-09T22:04:00Z">
          <w:r w:rsidDel="0071172A">
            <w:delText xml:space="preserve"> sending one packet while application has a long stream of packets to send? How this kind of scenario handled is FFS.</w:delText>
          </w:r>
        </w:del>
      </w:ins>
    </w:p>
    <w:p w14:paraId="71E8C673" w14:textId="75679E39" w:rsidR="00E418FE" w:rsidRDefault="00E418FE" w:rsidP="00E11748">
      <w:pPr>
        <w:pStyle w:val="B1"/>
        <w:rPr>
          <w:lang w:val="en-US"/>
        </w:rPr>
      </w:pPr>
      <w:r>
        <w:rPr>
          <w:lang w:val="en-US"/>
        </w:rPr>
        <w:t>-</w:t>
      </w:r>
      <w:r>
        <w:rPr>
          <w:lang w:val="en-US"/>
        </w:rPr>
        <w:tab/>
        <w:t>The burst arrival time offset value is signaled from SMF to AF via PCF/NEF.</w:t>
      </w:r>
    </w:p>
    <w:p w14:paraId="5D69731D" w14:textId="4407C928" w:rsidR="00E11748" w:rsidDel="0071172A" w:rsidRDefault="00E11748" w:rsidP="00E11748">
      <w:pPr>
        <w:pStyle w:val="B1"/>
        <w:rPr>
          <w:ins w:id="60" w:author="Nokia" w:date="2020-06-09T14:35:00Z"/>
          <w:del w:id="61" w:author="QC_20" w:date="2020-06-09T22:02:00Z"/>
          <w:lang w:val="en-US"/>
        </w:rPr>
      </w:pPr>
      <w:commentRangeStart w:id="62"/>
      <w:ins w:id="63" w:author="Nokia" w:date="2020-06-09T14:35:00Z">
        <w:del w:id="64" w:author="QC_20" w:date="2020-06-09T22:02:00Z">
          <w:r w:rsidDel="0071172A">
            <w:rPr>
              <w:lang w:eastAsia="zh-CN"/>
            </w:rPr>
            <w:delText xml:space="preserve">Editor’s note: </w:delText>
          </w:r>
          <w:r w:rsidDel="0071172A">
            <w:delText>When is the negotiation happening?</w:delText>
          </w:r>
        </w:del>
      </w:ins>
      <w:commentRangeEnd w:id="62"/>
      <w:del w:id="65" w:author="QC_20" w:date="2020-06-09T22:02:00Z">
        <w:r w:rsidR="0071172A" w:rsidDel="0071172A">
          <w:rPr>
            <w:rStyle w:val="CommentReference"/>
            <w:color w:val="auto"/>
            <w:lang w:eastAsia="en-US"/>
          </w:rPr>
          <w:commentReference w:id="62"/>
        </w:r>
      </w:del>
    </w:p>
    <w:p w14:paraId="6A90495D" w14:textId="42D3B58F" w:rsidR="00992FC2" w:rsidRDefault="00E418FE" w:rsidP="00E11748">
      <w:pPr>
        <w:pStyle w:val="B1"/>
        <w:rPr>
          <w:ins w:id="66" w:author="Nokia" w:date="2020-06-09T20:19:00Z"/>
          <w:lang w:val="en-US"/>
        </w:rPr>
      </w:pPr>
      <w:r>
        <w:rPr>
          <w:lang w:val="en-US"/>
        </w:rPr>
        <w:t>-</w:t>
      </w:r>
      <w:r>
        <w:rPr>
          <w:lang w:val="en-US"/>
        </w:rPr>
        <w:tab/>
      </w:r>
      <w:ins w:id="67" w:author="QC_20" w:date="2020-06-09T22:05:00Z">
        <w:r w:rsidR="0071172A">
          <w:rPr>
            <w:lang w:val="en-US"/>
          </w:rPr>
          <w:t xml:space="preserve">The AF interprets the </w:t>
        </w:r>
      </w:ins>
      <w:ins w:id="68" w:author="QC_20" w:date="2020-06-09T22:06:00Z">
        <w:r w:rsidR="0071172A">
          <w:rPr>
            <w:lang w:val="en-US"/>
          </w:rPr>
          <w:t xml:space="preserve">received </w:t>
        </w:r>
      </w:ins>
      <w:ins w:id="69" w:author="QC_20" w:date="2020-06-09T22:05:00Z">
        <w:r w:rsidR="0071172A">
          <w:rPr>
            <w:lang w:val="en-US"/>
          </w:rPr>
          <w:t xml:space="preserve">offset </w:t>
        </w:r>
      </w:ins>
      <w:ins w:id="70" w:author="QC_20" w:date="2020-06-09T22:06:00Z">
        <w:r w:rsidR="0071172A">
          <w:rPr>
            <w:lang w:val="en-US"/>
          </w:rPr>
          <w:t xml:space="preserve">value in relation to the burst sending time: </w:t>
        </w:r>
      </w:ins>
      <w:r w:rsidR="008D7C99">
        <w:rPr>
          <w:lang w:val="en-US"/>
        </w:rPr>
        <w:t xml:space="preserve">For downlink flows </w:t>
      </w:r>
      <w:r w:rsidR="000B185D">
        <w:rPr>
          <w:lang w:val="en-US"/>
        </w:rPr>
        <w:t>AF adapts the burst sending time based on the received offset</w:t>
      </w:r>
      <w:ins w:id="71" w:author="QC_20" w:date="2020-06-09T22:06:00Z">
        <w:r w:rsidR="0071172A">
          <w:rPr>
            <w:lang w:val="en-US"/>
          </w:rPr>
          <w:t xml:space="preserve">, i.e. shifts the following bursts by the </w:t>
        </w:r>
      </w:ins>
      <w:ins w:id="72" w:author="QC_20" w:date="2020-06-09T22:07:00Z">
        <w:r w:rsidR="0071172A">
          <w:rPr>
            <w:lang w:val="en-US"/>
          </w:rPr>
          <w:t xml:space="preserve">received </w:t>
        </w:r>
      </w:ins>
      <w:ins w:id="73" w:author="QC_20" w:date="2020-06-09T22:06:00Z">
        <w:r w:rsidR="0071172A">
          <w:rPr>
            <w:lang w:val="en-US"/>
          </w:rPr>
          <w:t>offset value</w:t>
        </w:r>
      </w:ins>
      <w:r w:rsidR="000B185D">
        <w:rPr>
          <w:lang w:val="en-US"/>
        </w:rPr>
        <w:t>.</w:t>
      </w:r>
      <w:r w:rsidR="008D7C99">
        <w:rPr>
          <w:lang w:val="en-US"/>
        </w:rPr>
        <w:t xml:space="preserve"> For uplink flows AF requests the source to adapt the burst sending time using application layer signaling. Details of the application layer interaction </w:t>
      </w:r>
      <w:r w:rsidR="00CF03F0">
        <w:rPr>
          <w:lang w:val="en-US"/>
        </w:rPr>
        <w:t>are</w:t>
      </w:r>
      <w:r w:rsidR="008D7C99">
        <w:rPr>
          <w:lang w:val="en-US"/>
        </w:rPr>
        <w:t xml:space="preserve"> beyond the scope of 3GPP.</w:t>
      </w:r>
    </w:p>
    <w:p w14:paraId="5F262730" w14:textId="6ED41DBF" w:rsidR="00D14BEB" w:rsidRDefault="00D14BEB" w:rsidP="00D14BEB">
      <w:pPr>
        <w:rPr>
          <w:ins w:id="74" w:author="Nokia" w:date="2020-06-09T20:19:00Z"/>
          <w:color w:val="FF0000"/>
          <w:lang w:val="en-US" w:eastAsia="en-US"/>
        </w:rPr>
      </w:pPr>
      <w:ins w:id="75" w:author="Nokia" w:date="2020-06-09T20:19:00Z">
        <w:r>
          <w:rPr>
            <w:color w:val="FF0000"/>
          </w:rPr>
          <w:t xml:space="preserve">Editor’s note: </w:t>
        </w:r>
        <w:r>
          <w:rPr>
            <w:color w:val="FF0000"/>
          </w:rPr>
          <w:t>How the Burst Time Adaptation effects hold and forward buffers in the 5GS is FFS”</w:t>
        </w:r>
      </w:ins>
    </w:p>
    <w:p w14:paraId="4EE919DF" w14:textId="77777777" w:rsidR="00D14BEB" w:rsidRPr="00654378" w:rsidRDefault="00D14BEB" w:rsidP="00E11748">
      <w:pPr>
        <w:pStyle w:val="B1"/>
        <w:rPr>
          <w:lang w:eastAsia="zh-CN"/>
        </w:rPr>
      </w:pPr>
    </w:p>
    <w:p w14:paraId="73D03DAB" w14:textId="622C2E15" w:rsidR="008A731A" w:rsidRDefault="008A731A" w:rsidP="008A731A">
      <w:pPr>
        <w:pStyle w:val="Heading3"/>
      </w:pPr>
      <w:bookmarkStart w:id="76" w:name="_Toc26386439"/>
      <w:bookmarkStart w:id="77" w:name="_Toc26431245"/>
      <w:bookmarkStart w:id="78" w:name="_Toc30694643"/>
      <w:bookmarkStart w:id="79" w:name="_Toc31096557"/>
      <w:r w:rsidRPr="00654378">
        <w:t>6.</w:t>
      </w:r>
      <w:r>
        <w:t>X</w:t>
      </w:r>
      <w:r w:rsidRPr="00654378">
        <w:t>.3</w:t>
      </w:r>
      <w:r w:rsidRPr="00654378">
        <w:tab/>
        <w:t>Procedures</w:t>
      </w:r>
      <w:bookmarkEnd w:id="76"/>
      <w:bookmarkEnd w:id="77"/>
      <w:bookmarkEnd w:id="78"/>
      <w:bookmarkEnd w:id="79"/>
    </w:p>
    <w:p w14:paraId="53F0B53E" w14:textId="3F4E8074" w:rsidR="000B4F04" w:rsidRPr="000B4F04" w:rsidRDefault="000B4F04" w:rsidP="000B4F04">
      <w:r>
        <w:t xml:space="preserve">Existing procedures </w:t>
      </w:r>
      <w:r w:rsidR="000B185D">
        <w:t>are reused</w:t>
      </w:r>
      <w:r w:rsidR="006A7411">
        <w:t xml:space="preserve"> (PDU session modification to signal </w:t>
      </w:r>
      <w:r w:rsidR="006A7411">
        <w:rPr>
          <w:lang w:eastAsia="zh-CN"/>
        </w:rPr>
        <w:t xml:space="preserve">support of Burst arrival time adaptation </w:t>
      </w:r>
      <w:r w:rsidR="00A2625B">
        <w:rPr>
          <w:lang w:eastAsia="zh-CN"/>
        </w:rPr>
        <w:t xml:space="preserve">indication </w:t>
      </w:r>
      <w:r w:rsidR="006A7411">
        <w:rPr>
          <w:lang w:eastAsia="zh-CN"/>
        </w:rPr>
        <w:t>in TSCAI</w:t>
      </w:r>
      <w:r w:rsidR="006A7411">
        <w:t xml:space="preserve"> to NG-RAN; Notification control as defined in TS 23.501 clause </w:t>
      </w:r>
      <w:r w:rsidR="006A7411" w:rsidRPr="006A7411">
        <w:t>5.7.2.4.1a</w:t>
      </w:r>
      <w:r w:rsidR="000B185D">
        <w:t>.</w:t>
      </w:r>
      <w:r w:rsidR="006A7411">
        <w:t xml:space="preserve"> to signal </w:t>
      </w:r>
      <w:r w:rsidR="006A7411">
        <w:rPr>
          <w:lang w:val="en-US"/>
        </w:rPr>
        <w:t>burst arrival time offset value to PCF/AF).</w:t>
      </w:r>
    </w:p>
    <w:p w14:paraId="3902D4BF" w14:textId="27D248CE" w:rsidR="008A731A" w:rsidRDefault="008A731A" w:rsidP="008A731A">
      <w:pPr>
        <w:pStyle w:val="Heading3"/>
      </w:pPr>
      <w:bookmarkStart w:id="80" w:name="_Toc26386440"/>
      <w:bookmarkStart w:id="81" w:name="_Toc26431246"/>
      <w:bookmarkStart w:id="82" w:name="_Toc30694644"/>
      <w:bookmarkStart w:id="83" w:name="_Toc31096558"/>
      <w:r w:rsidRPr="00654378">
        <w:t>6.</w:t>
      </w:r>
      <w:r>
        <w:t>X</w:t>
      </w:r>
      <w:r w:rsidRPr="00654378">
        <w:t>.4</w:t>
      </w:r>
      <w:r w:rsidRPr="00654378">
        <w:tab/>
        <w:t xml:space="preserve">Impacts on existing </w:t>
      </w:r>
      <w:r>
        <w:t>services</w:t>
      </w:r>
      <w:r w:rsidRPr="00654378">
        <w:t xml:space="preserve"> and interfaces</w:t>
      </w:r>
      <w:bookmarkEnd w:id="80"/>
      <w:bookmarkEnd w:id="81"/>
      <w:bookmarkEnd w:id="82"/>
      <w:bookmarkEnd w:id="83"/>
    </w:p>
    <w:p w14:paraId="493FE206" w14:textId="676D519C" w:rsidR="009F37A3" w:rsidRDefault="009F37A3" w:rsidP="009F37A3">
      <w:pPr>
        <w:pStyle w:val="B1"/>
      </w:pPr>
      <w:r>
        <w:t>-</w:t>
      </w:r>
      <w:r>
        <w:tab/>
        <w:t>AF: Support of sending burst arrival time adaptation indication and receiving burst arrival time offset.</w:t>
      </w:r>
    </w:p>
    <w:p w14:paraId="1026AA89" w14:textId="5A960ACB" w:rsidR="009F37A3" w:rsidRDefault="009F37A3" w:rsidP="009F37A3">
      <w:pPr>
        <w:pStyle w:val="B1"/>
      </w:pPr>
      <w:r>
        <w:t>-</w:t>
      </w:r>
      <w:r>
        <w:tab/>
        <w:t>NEF, PCF, SMF: Support of signaling burst arrival time adaptation indication and burst arrival time offset.</w:t>
      </w:r>
    </w:p>
    <w:p w14:paraId="5EA5A47E" w14:textId="44937146" w:rsidR="009F37A3" w:rsidRPr="009F37A3" w:rsidRDefault="009F37A3" w:rsidP="009F37A3">
      <w:pPr>
        <w:pStyle w:val="B1"/>
      </w:pPr>
      <w:r>
        <w:t>-</w:t>
      </w:r>
      <w:r>
        <w:tab/>
        <w:t>NG-RAN: Support of receiving burst time arrival adaptation indication, determining and signaling burst arrival time offset.</w:t>
      </w:r>
    </w:p>
    <w:p w14:paraId="2863BB93" w14:textId="59F8FA46" w:rsidR="0022311D" w:rsidRPr="003E69F9" w:rsidRDefault="0022311D" w:rsidP="003E69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3E69F9" w:rsidSect="00E56993">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 w:date="2020-06-09T14:10:00Z" w:initials="Editor">
    <w:p w14:paraId="59093562" w14:textId="0BB7E13A" w:rsidR="00A577D5" w:rsidRDefault="00A577D5">
      <w:pPr>
        <w:pStyle w:val="CommentText"/>
      </w:pPr>
      <w:r>
        <w:rPr>
          <w:rStyle w:val="CommentReference"/>
        </w:rPr>
        <w:annotationRef/>
      </w:r>
      <w:r>
        <w:t>What are the types of values expected for Burst arrival time adaptation? Is it a Boolean (yes/no) or is it a time window? If it is a time window, why do we need anything more than BAT and periodicity?</w:t>
      </w:r>
    </w:p>
  </w:comment>
  <w:comment w:id="19" w:author="QC_20" w:date="2020-06-09T21:50:00Z" w:initials="QC">
    <w:p w14:paraId="0A6045D8" w14:textId="7E133FF8" w:rsidR="00265F9F" w:rsidRDefault="00265F9F">
      <w:pPr>
        <w:pStyle w:val="CommentText"/>
      </w:pPr>
      <w:r>
        <w:rPr>
          <w:rStyle w:val="CommentReference"/>
        </w:rPr>
        <w:annotationRef/>
      </w:r>
      <w:r>
        <w:t>It is not a time window but a (boolean) indication of support as it says.</w:t>
      </w:r>
    </w:p>
  </w:comment>
  <w:comment w:id="15" w:author="Nokia" w:date="2020-06-09T14:08:00Z" w:initials="Editor">
    <w:p w14:paraId="1D26A844" w14:textId="0F6007E4" w:rsidR="00A577D5" w:rsidRDefault="00A577D5">
      <w:pPr>
        <w:pStyle w:val="CommentText"/>
      </w:pPr>
      <w:r>
        <w:rPr>
          <w:rStyle w:val="CommentReference"/>
        </w:rPr>
        <w:annotationRef/>
      </w:r>
      <w:r>
        <w:t>Does the AF provide also burst arrival time when it sends BAT adaptation parameter?</w:t>
      </w:r>
    </w:p>
  </w:comment>
  <w:comment w:id="16" w:author="QC_20" w:date="2020-06-09T21:50:00Z" w:initials="QC">
    <w:p w14:paraId="1C7F03A1" w14:textId="376DD6DA" w:rsidR="00265F9F" w:rsidRDefault="00265F9F">
      <w:pPr>
        <w:pStyle w:val="CommentText"/>
      </w:pPr>
      <w:r>
        <w:rPr>
          <w:rStyle w:val="CommentReference"/>
        </w:rPr>
        <w:annotationRef/>
      </w:r>
      <w:r>
        <w:t>No, that is why it is not mentioned here.</w:t>
      </w:r>
    </w:p>
  </w:comment>
  <w:comment w:id="25" w:author="Nokia" w:date="2020-06-09T14:09:00Z" w:initials="Editor">
    <w:p w14:paraId="721B7D15" w14:textId="54F86A0C" w:rsidR="00A577D5" w:rsidRDefault="00A577D5">
      <w:pPr>
        <w:pStyle w:val="CommentText"/>
      </w:pPr>
      <w:r>
        <w:rPr>
          <w:rStyle w:val="CommentReference"/>
        </w:rPr>
        <w:annotationRef/>
      </w:r>
      <w:r>
        <w:t>How is Burst arrival time adaptation expected to be used in the RAN? How does it really help scheduling in the RAN?</w:t>
      </w:r>
    </w:p>
  </w:comment>
  <w:comment w:id="26" w:author="QC_20" w:date="2020-06-09T21:58:00Z" w:initials="QC">
    <w:p w14:paraId="4DC3A512" w14:textId="291435ED" w:rsidR="00265F9F" w:rsidRDefault="00265F9F">
      <w:pPr>
        <w:pStyle w:val="CommentText"/>
      </w:pPr>
      <w:r>
        <w:rPr>
          <w:rStyle w:val="CommentReference"/>
        </w:rPr>
        <w:annotationRef/>
      </w:r>
      <w:r>
        <w:t xml:space="preserve">It is an indication for RAN that RAN can ask the AF to shift its bursts to occur a little earlier or later (the offset value). The benefit is </w:t>
      </w:r>
      <w:r w:rsidR="0071172A">
        <w:t>that RAN resources are used more efficiently.</w:t>
      </w:r>
    </w:p>
  </w:comment>
  <w:comment w:id="27" w:author="Nokia" w:date="2020-06-09T14:11:00Z" w:initials="Editor">
    <w:p w14:paraId="72052BFC" w14:textId="53A95917" w:rsidR="00A577D5" w:rsidRDefault="00A577D5">
      <w:pPr>
        <w:pStyle w:val="CommentText"/>
      </w:pPr>
      <w:r>
        <w:rPr>
          <w:rStyle w:val="CommentReference"/>
        </w:rPr>
        <w:annotationRef/>
      </w:r>
      <w:r>
        <w:t>The offset is in reference to what?</w:t>
      </w:r>
    </w:p>
  </w:comment>
  <w:comment w:id="28" w:author="Nokia" w:date="2020-06-09T14:15:00Z" w:initials="Editor">
    <w:p w14:paraId="2D002EB3" w14:textId="1792BB7A" w:rsidR="00A577D5" w:rsidRDefault="00A577D5">
      <w:pPr>
        <w:pStyle w:val="CommentText"/>
      </w:pPr>
      <w:r>
        <w:rPr>
          <w:rStyle w:val="CommentReference"/>
        </w:rPr>
        <w:annotationRef/>
      </w:r>
      <w:r>
        <w:t>How long is the offset really valid</w:t>
      </w:r>
      <w:r w:rsidR="000167BA">
        <w:t xml:space="preserve"> and/or reserved in the RAN</w:t>
      </w:r>
      <w:r>
        <w:t>? Also, is the RAN just reserving one TTI or multiple i.e. how much traffic is it committing to send?</w:t>
      </w:r>
      <w:r w:rsidR="000167BA">
        <w:t xml:space="preserve"> </w:t>
      </w:r>
    </w:p>
  </w:comment>
  <w:comment w:id="29" w:author="QC_20" w:date="2020-06-09T21:55:00Z" w:initials="QC">
    <w:p w14:paraId="2978E509" w14:textId="09B62378" w:rsidR="00265F9F" w:rsidRDefault="00265F9F">
      <w:pPr>
        <w:pStyle w:val="CommentText"/>
      </w:pPr>
      <w:r>
        <w:rPr>
          <w:rStyle w:val="CommentReference"/>
        </w:rPr>
        <w:annotationRef/>
      </w:r>
      <w:r>
        <w:t xml:space="preserve">The offset is </w:t>
      </w:r>
      <w:r w:rsidR="0071172A">
        <w:t xml:space="preserve">in relation to </w:t>
      </w:r>
    </w:p>
  </w:comment>
  <w:comment w:id="30" w:author="Nokia" w:date="2020-06-09T14:13:00Z" w:initials="Editor">
    <w:p w14:paraId="22CB9C54" w14:textId="7A321A94" w:rsidR="00A577D5" w:rsidRDefault="00A577D5" w:rsidP="00E11748">
      <w:pPr>
        <w:pStyle w:val="CommentText"/>
      </w:pPr>
      <w:r>
        <w:rPr>
          <w:rStyle w:val="CommentReference"/>
        </w:rPr>
        <w:annotationRef/>
      </w:r>
      <w:r>
        <w:t xml:space="preserve">Also, if it is about RAN indicating the offset, this may have interaction with scheduling for other UE(s) </w:t>
      </w:r>
    </w:p>
  </w:comment>
  <w:comment w:id="31" w:author="QC_20" w:date="2020-06-09T21:54:00Z" w:initials="QC">
    <w:p w14:paraId="689245A9" w14:textId="6BF17741" w:rsidR="00265F9F" w:rsidRDefault="00265F9F">
      <w:pPr>
        <w:pStyle w:val="CommentText"/>
      </w:pPr>
      <w:r>
        <w:rPr>
          <w:rStyle w:val="CommentReference"/>
        </w:rPr>
        <w:annotationRef/>
      </w:r>
      <w:r>
        <w:t>Sure, but a RAN node always takes all UEs it is serving into account.</w:t>
      </w:r>
    </w:p>
  </w:comment>
  <w:comment w:id="62" w:author="QC_20" w:date="2020-06-09T22:02:00Z" w:initials="QC">
    <w:p w14:paraId="2654C577" w14:textId="105ADA45" w:rsidR="0071172A" w:rsidRDefault="0071172A">
      <w:pPr>
        <w:pStyle w:val="CommentText"/>
      </w:pPr>
      <w:r>
        <w:rPr>
          <w:rStyle w:val="CommentReference"/>
        </w:rPr>
        <w:annotationRef/>
      </w:r>
      <w:r>
        <w:t xml:space="preserve">There is no negotiation of BAT; AF indicates if it supports receiving an offset value and if so, then RAN can indicate a preferred offset to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093562" w15:done="0"/>
  <w15:commentEx w15:paraId="0A6045D8" w15:paraIdParent="59093562" w15:done="0"/>
  <w15:commentEx w15:paraId="1D26A844" w15:done="0"/>
  <w15:commentEx w15:paraId="1C7F03A1" w15:paraIdParent="1D26A844" w15:done="0"/>
  <w15:commentEx w15:paraId="721B7D15" w15:done="0"/>
  <w15:commentEx w15:paraId="4DC3A512" w15:paraIdParent="721B7D15" w15:done="0"/>
  <w15:commentEx w15:paraId="72052BFC" w15:done="0"/>
  <w15:commentEx w15:paraId="2D002EB3" w15:paraIdParent="72052BFC" w15:done="0"/>
  <w15:commentEx w15:paraId="2978E509" w15:paraIdParent="72052BFC" w15:done="0"/>
  <w15:commentEx w15:paraId="22CB9C54" w15:done="0"/>
  <w15:commentEx w15:paraId="689245A9" w15:paraIdParent="22CB9C54" w15:done="0"/>
  <w15:commentEx w15:paraId="2654C5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093562" w16cid:durableId="228A16CC"/>
  <w16cid:commentId w16cid:paraId="0A6045D8" w16cid:durableId="228A82B7"/>
  <w16cid:commentId w16cid:paraId="1D26A844" w16cid:durableId="228A167A"/>
  <w16cid:commentId w16cid:paraId="1C7F03A1" w16cid:durableId="228A829D"/>
  <w16cid:commentId w16cid:paraId="721B7D15" w16cid:durableId="228A1695"/>
  <w16cid:commentId w16cid:paraId="4DC3A512" w16cid:durableId="228A84A2"/>
  <w16cid:commentId w16cid:paraId="72052BFC" w16cid:durableId="228A1720"/>
  <w16cid:commentId w16cid:paraId="2D002EB3" w16cid:durableId="228A17FD"/>
  <w16cid:commentId w16cid:paraId="2978E509" w16cid:durableId="228A83C3"/>
  <w16cid:commentId w16cid:paraId="22CB9C54" w16cid:durableId="228A1778"/>
  <w16cid:commentId w16cid:paraId="689245A9" w16cid:durableId="228A8393"/>
  <w16cid:commentId w16cid:paraId="2654C577" w16cid:durableId="228A85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692C" w14:textId="77777777" w:rsidR="00697E19" w:rsidRDefault="00697E19">
      <w:r>
        <w:separator/>
      </w:r>
    </w:p>
    <w:p w14:paraId="1E35C61B" w14:textId="77777777" w:rsidR="00697E19" w:rsidRDefault="00697E19"/>
  </w:endnote>
  <w:endnote w:type="continuationSeparator" w:id="0">
    <w:p w14:paraId="1443804B" w14:textId="77777777" w:rsidR="00697E19" w:rsidRDefault="00697E19">
      <w:r>
        <w:continuationSeparator/>
      </w:r>
    </w:p>
    <w:p w14:paraId="7C9D8972" w14:textId="77777777" w:rsidR="00697E19" w:rsidRDefault="00697E19"/>
  </w:endnote>
  <w:endnote w:type="continuationNotice" w:id="1">
    <w:p w14:paraId="4776230C" w14:textId="77777777" w:rsidR="00697E19" w:rsidRDefault="00697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2744E" w14:textId="77777777" w:rsidR="00697E19" w:rsidRDefault="00697E19">
      <w:r>
        <w:separator/>
      </w:r>
    </w:p>
    <w:p w14:paraId="5544BEF5" w14:textId="77777777" w:rsidR="00697E19" w:rsidRDefault="00697E19"/>
  </w:footnote>
  <w:footnote w:type="continuationSeparator" w:id="0">
    <w:p w14:paraId="4F8B0E96" w14:textId="77777777" w:rsidR="00697E19" w:rsidRDefault="00697E19">
      <w:r>
        <w:continuationSeparator/>
      </w:r>
    </w:p>
    <w:p w14:paraId="24BB61CB" w14:textId="77777777" w:rsidR="00697E19" w:rsidRDefault="00697E19"/>
  </w:footnote>
  <w:footnote w:type="continuationNotice" w:id="1">
    <w:p w14:paraId="6D8BA313" w14:textId="77777777" w:rsidR="00697E19" w:rsidRDefault="00697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0">
    <w15:presenceInfo w15:providerId="None" w15:userId="QC_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7BA"/>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5F9F"/>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72A"/>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483"/>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577D5"/>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BEB"/>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748"/>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699600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25643-0CC1-47D7-805C-E7703C7C0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48633-9326-4C78-B27A-8C3869F8D57D}">
  <ds:schemaRefs>
    <ds:schemaRef ds:uri="Microsoft.SharePoint.Taxonomy.ContentTypeSync"/>
  </ds:schemaRefs>
</ds:datastoreItem>
</file>

<file path=customXml/itemProps3.xml><?xml version="1.0" encoding="utf-8"?>
<ds:datastoreItem xmlns:ds="http://schemas.openxmlformats.org/officeDocument/2006/customXml" ds:itemID="{C2D2B619-6710-4971-9443-B646F0A98D18}">
  <ds:schemaRefs>
    <ds:schemaRef ds:uri="http://schemas.microsoft.com/sharepoint/events"/>
  </ds:schemaRefs>
</ds:datastoreItem>
</file>

<file path=customXml/itemProps4.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5.xml><?xml version="1.0" encoding="utf-8"?>
<ds:datastoreItem xmlns:ds="http://schemas.openxmlformats.org/officeDocument/2006/customXml" ds:itemID="{8BD2BF9C-3062-4364-A39D-87E549B1D65E}">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B8BEDF51-902B-42E6-A9DB-E670E3E9C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1085</Words>
  <Characters>5758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p:lastModifiedBy>
  <cp:revision>2</cp:revision>
  <cp:lastPrinted>2003-09-25T21:29:00Z</cp:lastPrinted>
  <dcterms:created xsi:type="dcterms:W3CDTF">2020-06-10T01:20:00Z</dcterms:created>
  <dcterms:modified xsi:type="dcterms:W3CDTF">2020-06-10T01:20:00Z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